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7400389C" w:rsidR="001D2354" w:rsidRPr="004B28F3" w:rsidRDefault="001D2354" w:rsidP="001D235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7E0A73" w:rsidRPr="007E0A73">
        <w:rPr>
          <w:b/>
          <w:i/>
          <w:noProof/>
          <w:sz w:val="28"/>
        </w:rPr>
        <w:t>R1-1907</w:t>
      </w:r>
      <w:r w:rsidR="00103111">
        <w:rPr>
          <w:b/>
          <w:i/>
          <w:noProof/>
          <w:sz w:val="28"/>
        </w:rPr>
        <w:t>607</w:t>
      </w:r>
    </w:p>
    <w:p w14:paraId="2F6E01F4" w14:textId="77777777" w:rsidR="001D2354" w:rsidRDefault="001D2354"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4807F648"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6B08D206" w:rsidR="001E41F3" w:rsidRPr="00410371" w:rsidRDefault="007B4F39" w:rsidP="00547111">
            <w:pPr>
              <w:pStyle w:val="CRCoverPage"/>
              <w:spacing w:after="0"/>
              <w:rPr>
                <w:noProof/>
              </w:rPr>
            </w:pPr>
            <w:r w:rsidRPr="007B4F39">
              <w:rPr>
                <w:b/>
                <w:noProof/>
                <w:sz w:val="28"/>
              </w:rPr>
              <w:t>0484</w:t>
            </w: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550409AA"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70F88342" w:rsidR="001E41F3" w:rsidRPr="00410371" w:rsidRDefault="006F01FC">
            <w:pPr>
              <w:pStyle w:val="CRCoverPage"/>
              <w:spacing w:after="0"/>
              <w:jc w:val="center"/>
              <w:rPr>
                <w:noProof/>
                <w:sz w:val="28"/>
              </w:rPr>
            </w:pPr>
            <w:r>
              <w:rPr>
                <w:b/>
                <w:noProof/>
                <w:sz w:val="28"/>
              </w:rPr>
              <w:t>14.10.0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4788AB50" w:rsidR="00F25D98" w:rsidRDefault="00103111"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6120F29A" w:rsidR="00F25D98" w:rsidRDefault="00103111"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6C15768B" w:rsidR="001E41F3" w:rsidRDefault="007E0A73">
            <w:pPr>
              <w:pStyle w:val="CRCoverPage"/>
              <w:spacing w:after="0"/>
              <w:ind w:left="100"/>
              <w:rPr>
                <w:noProof/>
              </w:rPr>
            </w:pPr>
            <w:r>
              <w:t>Correction for PUSCH frequency hopping in VoLTE enhanc</w:t>
            </w:r>
            <w:bookmarkStart w:id="2" w:name="_GoBack"/>
            <w:bookmarkEnd w:id="2"/>
            <w:r>
              <w:t>ements</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1C438FA3" w:rsidR="001E41F3" w:rsidRDefault="00A458B4"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1D4B94E2" w:rsidR="001E41F3" w:rsidRPr="006F01FC" w:rsidRDefault="006F01FC">
            <w:pPr>
              <w:pStyle w:val="CRCoverPage"/>
              <w:spacing w:after="0"/>
              <w:ind w:left="100"/>
              <w:rPr>
                <w:noProof/>
                <w:lang w:val="es-ES"/>
              </w:rPr>
            </w:pPr>
            <w:proofErr w:type="spellStart"/>
            <w:r>
              <w:rPr>
                <w:lang w:val="es-ES"/>
              </w:rPr>
              <w:t>LTE_VoLTE_ViLTE_enh</w:t>
            </w:r>
            <w:proofErr w:type="spellEnd"/>
            <w:r w:rsidR="00103111">
              <w:rPr>
                <w:lang w:val="es-ES"/>
              </w:rPr>
              <w:t>-Core</w:t>
            </w:r>
          </w:p>
        </w:tc>
        <w:tc>
          <w:tcPr>
            <w:tcW w:w="567" w:type="dxa"/>
            <w:tcBorders>
              <w:left w:val="nil"/>
            </w:tcBorders>
          </w:tcPr>
          <w:p w14:paraId="0E28632D" w14:textId="77777777" w:rsidR="001E41F3" w:rsidRPr="006F01FC" w:rsidRDefault="001E41F3">
            <w:pPr>
              <w:pStyle w:val="CRCoverPage"/>
              <w:spacing w:after="0"/>
              <w:ind w:right="100"/>
              <w:rPr>
                <w:noProof/>
                <w:lang w:val="es-E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709DEE5" w:rsidR="001E41F3" w:rsidRDefault="001D2354">
            <w:pPr>
              <w:pStyle w:val="CRCoverPage"/>
              <w:spacing w:after="0"/>
              <w:ind w:left="100"/>
              <w:rPr>
                <w:noProof/>
              </w:rPr>
            </w:pPr>
            <w:r>
              <w:t>2019-05-03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049135E1" w:rsidR="001E41F3" w:rsidRDefault="006F01FC">
            <w:pPr>
              <w:pStyle w:val="CRCoverPage"/>
              <w:spacing w:after="0"/>
              <w:ind w:left="100"/>
              <w:rPr>
                <w:noProof/>
              </w:rPr>
            </w:pPr>
            <w:r>
              <w:t>Rel-14</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6F01FC" w14:paraId="61628956" w14:textId="77777777" w:rsidTr="00547111">
        <w:tc>
          <w:tcPr>
            <w:tcW w:w="2694" w:type="dxa"/>
            <w:gridSpan w:val="2"/>
            <w:tcBorders>
              <w:top w:val="single" w:sz="4" w:space="0" w:color="auto"/>
              <w:left w:val="single" w:sz="4" w:space="0" w:color="auto"/>
            </w:tcBorders>
          </w:tcPr>
          <w:p w14:paraId="05293F72" w14:textId="77777777" w:rsidR="006F01FC" w:rsidRDefault="006F01FC" w:rsidP="006F0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2DE68A29" w:rsidR="006F01FC" w:rsidRDefault="007E0A73" w:rsidP="006F01FC">
            <w:pPr>
              <w:pStyle w:val="CRCoverPage"/>
              <w:spacing w:after="0"/>
              <w:ind w:left="100"/>
              <w:rPr>
                <w:noProof/>
              </w:rPr>
            </w:pPr>
            <w:r w:rsidRPr="007E0A73">
              <w:rPr>
                <w:rFonts w:ascii="Times New Roman" w:hAnsi="Times New Roman"/>
                <w:noProof/>
                <w:lang w:eastAsia="fr-FR"/>
              </w:rPr>
              <w:t xml:space="preserve">Current specification does not take into account the postponing </w:t>
            </w:r>
            <w:r>
              <w:rPr>
                <w:rFonts w:ascii="Times New Roman" w:hAnsi="Times New Roman"/>
                <w:noProof/>
                <w:lang w:eastAsia="fr-FR"/>
              </w:rPr>
              <w:t xml:space="preserve">of PUSCH </w:t>
            </w:r>
            <w:r w:rsidRPr="007E0A73">
              <w:rPr>
                <w:rFonts w:ascii="Times New Roman" w:hAnsi="Times New Roman"/>
                <w:noProof/>
                <w:lang w:eastAsia="fr-FR"/>
              </w:rPr>
              <w:t>due to DL subframes in TDD case.</w:t>
            </w:r>
          </w:p>
        </w:tc>
      </w:tr>
      <w:tr w:rsidR="006F01FC" w14:paraId="4C325B5B" w14:textId="77777777" w:rsidTr="00547111">
        <w:tc>
          <w:tcPr>
            <w:tcW w:w="2694" w:type="dxa"/>
            <w:gridSpan w:val="2"/>
            <w:tcBorders>
              <w:left w:val="single" w:sz="4" w:space="0" w:color="auto"/>
            </w:tcBorders>
          </w:tcPr>
          <w:p w14:paraId="1C3B9497"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34C0315C" w14:textId="77777777" w:rsidR="006F01FC" w:rsidRDefault="006F01FC" w:rsidP="006F01FC">
            <w:pPr>
              <w:pStyle w:val="CRCoverPage"/>
              <w:spacing w:after="0"/>
              <w:rPr>
                <w:noProof/>
                <w:sz w:val="8"/>
                <w:szCs w:val="8"/>
              </w:rPr>
            </w:pPr>
          </w:p>
        </w:tc>
      </w:tr>
      <w:tr w:rsidR="006F01FC" w14:paraId="4DEB5C56" w14:textId="77777777" w:rsidTr="00547111">
        <w:tc>
          <w:tcPr>
            <w:tcW w:w="2694" w:type="dxa"/>
            <w:gridSpan w:val="2"/>
            <w:tcBorders>
              <w:left w:val="single" w:sz="4" w:space="0" w:color="auto"/>
            </w:tcBorders>
          </w:tcPr>
          <w:p w14:paraId="42E79018" w14:textId="77777777" w:rsidR="006F01FC" w:rsidRDefault="006F01FC" w:rsidP="006F0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FC0FC" w14:textId="0B4107A9" w:rsidR="006F01FC" w:rsidRDefault="007E0A73" w:rsidP="006F01FC">
            <w:pPr>
              <w:pStyle w:val="CRCoverPage"/>
              <w:spacing w:after="0"/>
              <w:ind w:left="100"/>
              <w:rPr>
                <w:noProof/>
              </w:rPr>
            </w:pPr>
            <w:r>
              <w:rPr>
                <w:rFonts w:ascii="Times New Roman" w:hAnsi="Times New Roman"/>
                <w:noProof/>
                <w:lang w:eastAsia="fr-FR"/>
              </w:rPr>
              <w:t>P</w:t>
            </w:r>
            <w:r w:rsidR="006F01FC">
              <w:rPr>
                <w:rFonts w:ascii="Times New Roman" w:hAnsi="Times New Roman"/>
                <w:noProof/>
                <w:lang w:eastAsia="fr-FR"/>
              </w:rPr>
              <w:t>ort the same format as eMTC</w:t>
            </w:r>
            <w:r>
              <w:rPr>
                <w:rFonts w:ascii="Times New Roman" w:hAnsi="Times New Roman"/>
                <w:noProof/>
                <w:lang w:eastAsia="fr-FR"/>
              </w:rPr>
              <w:t xml:space="preserve">, clarifying that the PUSCH transmission spans </w:t>
            </w:r>
            <w:r>
              <w:rPr>
                <w:position w:val="-14"/>
              </w:rPr>
              <w:object w:dxaOrig="1590" w:dyaOrig="390" w14:anchorId="63AE3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pt" o:ole="">
                  <v:imagedata r:id="rId11" o:title=""/>
                </v:shape>
                <o:OLEObject Type="Embed" ProgID="Equation.3" ShapeID="_x0000_i1025" DrawAspect="Content" ObjectID="_1619594265" r:id="rId12"/>
              </w:object>
            </w:r>
            <w:r w:rsidRPr="007E0A73">
              <w:rPr>
                <w:rFonts w:ascii="Times New Roman" w:hAnsi="Times New Roman"/>
                <w:noProof/>
                <w:lang w:eastAsia="fr-FR"/>
              </w:rPr>
              <w:t>absolute subframes.</w:t>
            </w:r>
          </w:p>
        </w:tc>
      </w:tr>
      <w:tr w:rsidR="006F01FC" w14:paraId="2B2803B2" w14:textId="77777777" w:rsidTr="00547111">
        <w:tc>
          <w:tcPr>
            <w:tcW w:w="2694" w:type="dxa"/>
            <w:gridSpan w:val="2"/>
            <w:tcBorders>
              <w:left w:val="single" w:sz="4" w:space="0" w:color="auto"/>
            </w:tcBorders>
          </w:tcPr>
          <w:p w14:paraId="59423272" w14:textId="77777777" w:rsidR="006F01FC" w:rsidRDefault="006F01FC" w:rsidP="006F01FC">
            <w:pPr>
              <w:pStyle w:val="CRCoverPage"/>
              <w:spacing w:after="0"/>
              <w:rPr>
                <w:b/>
                <w:i/>
                <w:noProof/>
                <w:sz w:val="8"/>
                <w:szCs w:val="8"/>
              </w:rPr>
            </w:pPr>
          </w:p>
        </w:tc>
        <w:tc>
          <w:tcPr>
            <w:tcW w:w="6946" w:type="dxa"/>
            <w:gridSpan w:val="9"/>
            <w:tcBorders>
              <w:right w:val="single" w:sz="4" w:space="0" w:color="auto"/>
            </w:tcBorders>
          </w:tcPr>
          <w:p w14:paraId="5B962C22" w14:textId="77777777" w:rsidR="006F01FC" w:rsidRDefault="006F01FC" w:rsidP="006F01FC">
            <w:pPr>
              <w:pStyle w:val="CRCoverPage"/>
              <w:spacing w:after="0"/>
              <w:rPr>
                <w:noProof/>
                <w:sz w:val="8"/>
                <w:szCs w:val="8"/>
              </w:rPr>
            </w:pPr>
          </w:p>
        </w:tc>
      </w:tr>
      <w:tr w:rsidR="006F01FC" w14:paraId="30FC14C1" w14:textId="77777777" w:rsidTr="00547111">
        <w:tc>
          <w:tcPr>
            <w:tcW w:w="2694" w:type="dxa"/>
            <w:gridSpan w:val="2"/>
            <w:tcBorders>
              <w:left w:val="single" w:sz="4" w:space="0" w:color="auto"/>
              <w:bottom w:val="single" w:sz="4" w:space="0" w:color="auto"/>
            </w:tcBorders>
          </w:tcPr>
          <w:p w14:paraId="39229A5B" w14:textId="77777777" w:rsidR="006F01FC" w:rsidRDefault="006F01FC" w:rsidP="006F0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7ED06A25" w:rsidR="006F01FC" w:rsidRDefault="006F01FC" w:rsidP="006F01FC">
            <w:pPr>
              <w:pStyle w:val="CRCoverPage"/>
              <w:spacing w:after="0"/>
              <w:ind w:left="100"/>
              <w:rPr>
                <w:noProof/>
              </w:rPr>
            </w:pPr>
            <w:r>
              <w:rPr>
                <w:rFonts w:ascii="Times New Roman" w:hAnsi="Times New Roman"/>
                <w:noProof/>
                <w:lang w:eastAsia="fr-FR"/>
              </w:rPr>
              <w:t>Specification is inconsistent</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23AC7318" w:rsidR="001E41F3" w:rsidRDefault="001D2354">
            <w:pPr>
              <w:pStyle w:val="CRCoverPage"/>
              <w:spacing w:after="0"/>
              <w:ind w:left="100"/>
              <w:rPr>
                <w:noProof/>
              </w:rPr>
            </w:pPr>
            <w:r>
              <w:rPr>
                <w:noProof/>
              </w:rPr>
              <w:t>5.3.4</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59F313" w14:textId="77777777" w:rsidR="006F01FC" w:rsidRDefault="006F01FC" w:rsidP="006F01FC">
      <w:pPr>
        <w:pStyle w:val="Heading3"/>
      </w:pPr>
      <w:bookmarkStart w:id="4" w:name="_Toc454817967"/>
      <w:bookmarkStart w:id="5" w:name="_Hlk7614205"/>
      <w:r>
        <w:lastRenderedPageBreak/>
        <w:t>5.3.4</w:t>
      </w:r>
      <w:r>
        <w:tab/>
        <w:t>Mapping to physical resources</w:t>
      </w:r>
      <w:bookmarkEnd w:id="4"/>
    </w:p>
    <w:p w14:paraId="30CF0A60"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p w14:paraId="7EA86E16" w14:textId="5672C63B" w:rsidR="006F01FC" w:rsidRDefault="006F01FC" w:rsidP="006F01FC">
      <w:r>
        <w:t xml:space="preserve">For UEs configured with </w:t>
      </w:r>
      <w:r>
        <w:rPr>
          <w:i/>
          <w:lang w:eastAsia="zh-CN"/>
        </w:rPr>
        <w:t>PUSCH-</w:t>
      </w:r>
      <w:proofErr w:type="spellStart"/>
      <w:r>
        <w:rPr>
          <w:i/>
          <w:lang w:eastAsia="zh-CN"/>
        </w:rPr>
        <w:t>EnhancementsConfig</w:t>
      </w:r>
      <w:proofErr w:type="spellEnd"/>
      <w:r>
        <w:t xml:space="preserve">, the number of PUSCH subframe repetitions </w:t>
      </w:r>
      <w:r>
        <w:rPr>
          <w:position w:val="-14"/>
        </w:rPr>
        <w:object w:dxaOrig="720" w:dyaOrig="390" w14:anchorId="23AA97FA">
          <v:shape id="_x0000_i1026" type="#_x0000_t75" style="width:36.5pt;height:19pt" o:ole="">
            <v:imagedata r:id="rId14" o:title=""/>
          </v:shape>
          <o:OLEObject Type="Embed" ProgID="Equation.3" ShapeID="_x0000_i1026" DrawAspect="Content" ObjectID="_1619594266" r:id="rId15"/>
        </w:object>
      </w:r>
      <w:r>
        <w:t xml:space="preserve"> and the PRB resources for PUSCH transmission in the first subframe are obtained from the DCI as described in clause 5.3.3.1.1C in [3]. </w:t>
      </w:r>
      <w:ins w:id="6" w:author="Alberto R - 3" w:date="2019-04-26T18:07:00Z">
        <w:r>
          <w:t xml:space="preserve">The PUSCH transmission spans </w:t>
        </w:r>
      </w:ins>
      <w:ins w:id="7" w:author="Alberto R - 3" w:date="2019-04-26T18:07:00Z">
        <w:r>
          <w:rPr>
            <w:position w:val="-14"/>
          </w:rPr>
          <w:object w:dxaOrig="1590" w:dyaOrig="390" w14:anchorId="62951135">
            <v:shape id="_x0000_i1027" type="#_x0000_t75" style="width:79.5pt;height:19pt" o:ole="">
              <v:imagedata r:id="rId11" o:title=""/>
            </v:shape>
            <o:OLEObject Type="Embed" ProgID="Equation.3" ShapeID="_x0000_i1027" DrawAspect="Content" ObjectID="_1619594267" r:id="rId16"/>
          </w:object>
        </w:r>
      </w:ins>
      <w:ins w:id="8" w:author="Alberto R - 3" w:date="2019-04-26T18:07:00Z">
        <w:r>
          <w:t xml:space="preserve"> consecutive subframes, including </w:t>
        </w:r>
        <w:r>
          <w:rPr>
            <w:rFonts w:eastAsia="MS Mincho"/>
            <w:lang w:eastAsia="ja-JP"/>
          </w:rPr>
          <w:t>DL subframes</w:t>
        </w:r>
        <w:r>
          <w:t xml:space="preserve"> where the UE postpones the PUSCH transmission</w:t>
        </w:r>
      </w:ins>
      <w:ins w:id="9" w:author="Alberto R" w:date="2019-05-14T08:36:00Z">
        <w:r w:rsidR="00AD198B">
          <w:t xml:space="preserve"> in the case of frame structure type 2</w:t>
        </w:r>
      </w:ins>
      <w:ins w:id="10" w:author="Alberto R - 3" w:date="2019-04-26T18:07:00Z">
        <w:r>
          <w:t xml:space="preserve">.  </w:t>
        </w:r>
      </w:ins>
      <w:r>
        <w:t xml:space="preserve">PUSCH frequency hopping is enabled when the higher-layer parameters </w:t>
      </w:r>
      <w:proofErr w:type="spellStart"/>
      <w:r>
        <w:rPr>
          <w:i/>
        </w:rPr>
        <w:t>pusch-HoppingOffsetPUSCH-Enh</w:t>
      </w:r>
      <w:proofErr w:type="spellEnd"/>
      <w:r>
        <w:t xml:space="preserve"> and </w:t>
      </w:r>
      <w:r>
        <w:rPr>
          <w:i/>
        </w:rPr>
        <w:t>interval-</w:t>
      </w:r>
      <w:proofErr w:type="spellStart"/>
      <w:r>
        <w:rPr>
          <w:i/>
        </w:rPr>
        <w:t>ULHoppingPUSCH</w:t>
      </w:r>
      <w:proofErr w:type="spellEnd"/>
      <w:r>
        <w:rPr>
          <w:i/>
        </w:rPr>
        <w:t>-</w:t>
      </w:r>
      <w:proofErr w:type="spellStart"/>
      <w:r>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If frequency hopping is enabled for PUSCH, PUSCH is transmitted in </w:t>
      </w:r>
      <w:ins w:id="11" w:author="Alberto R" w:date="2019-05-13T17:18:00Z">
        <w:r w:rsidR="007E0A73">
          <w:t xml:space="preserve">uplink </w:t>
        </w:r>
      </w:ins>
      <w:r>
        <w:t xml:space="preserve">subframe </w:t>
      </w:r>
      <w:r>
        <w:rPr>
          <w:position w:val="-6"/>
        </w:rPr>
        <w:object w:dxaOrig="150" w:dyaOrig="240" w14:anchorId="0BC211B9">
          <v:shape id="_x0000_i1028" type="#_x0000_t75" style="width:7.5pt;height:11.5pt" o:ole="">
            <v:imagedata r:id="rId17" o:title=""/>
          </v:shape>
          <o:OLEObject Type="Embed" ProgID="Equation.3" ShapeID="_x0000_i1028" DrawAspect="Content" ObjectID="_1619594268" r:id="rId18"/>
        </w:object>
      </w:r>
      <w:r>
        <w:t xml:space="preserve"> within the </w:t>
      </w:r>
      <w:r>
        <w:rPr>
          <w:position w:val="-14"/>
        </w:rPr>
        <w:object w:dxaOrig="720" w:dyaOrig="390" w14:anchorId="2F2E962A">
          <v:shape id="_x0000_i1029" type="#_x0000_t75" style="width:36.5pt;height:19pt" o:ole="">
            <v:imagedata r:id="rId19" o:title=""/>
          </v:shape>
          <o:OLEObject Type="Embed" ProgID="Equation.3" ShapeID="_x0000_i1029" DrawAspect="Content" ObjectID="_1619594269" r:id="rId20"/>
        </w:object>
      </w:r>
      <w:r>
        <w:t xml:space="preserve"> consecutive </w:t>
      </w:r>
      <w:del w:id="12" w:author="Alberto R - 3" w:date="2019-04-26T18:08:00Z">
        <w:r>
          <w:delText xml:space="preserve">uplink </w:delText>
        </w:r>
      </w:del>
      <w:r>
        <w:t xml:space="preserve">subframes using the PRB resources starting at PRB index </w:t>
      </w:r>
      <w:r>
        <w:rPr>
          <w:position w:val="-10"/>
        </w:rPr>
        <w:object w:dxaOrig="450" w:dyaOrig="330" w14:anchorId="29438653">
          <v:shape id="_x0000_i1030" type="#_x0000_t75" style="width:22.5pt;height:16.5pt" o:ole="">
            <v:imagedata r:id="rId21" o:title=""/>
          </v:shape>
          <o:OLEObject Type="Embed" ProgID="Equation.3" ShapeID="_x0000_i1030" DrawAspect="Content" ObjectID="_1619594270" r:id="rId22"/>
        </w:object>
      </w:r>
    </w:p>
    <w:p w14:paraId="1E9440EC" w14:textId="26B0ECA6" w:rsidR="006F01FC" w:rsidRDefault="001C6735" w:rsidP="006F01FC">
      <w:pPr>
        <w:pStyle w:val="EQ"/>
        <w:jc w:val="center"/>
        <w:rPr>
          <w:ins w:id="13" w:author="Alberto R - 3" w:date="2019-04-26T18:12:00Z"/>
          <w:noProof w:val="0"/>
        </w:rPr>
      </w:pPr>
      <m:oMathPara>
        <m:oMath>
          <m:sSubSup>
            <m:sSubSupPr>
              <m:ctrlPr>
                <w:ins w:id="14" w:author="Alberto R - 3" w:date="2019-04-26T18:09:00Z">
                  <w:rPr>
                    <w:rFonts w:ascii="Cambria Math" w:hAnsi="Cambria Math"/>
                    <w:i/>
                  </w:rPr>
                </w:ins>
              </m:ctrlPr>
            </m:sSubSupPr>
            <m:e>
              <m:r>
                <w:ins w:id="15" w:author="Alberto R - 3" w:date="2019-04-26T18:09:00Z">
                  <w:rPr>
                    <w:rFonts w:ascii="Cambria Math" w:hAnsi="Cambria Math"/>
                  </w:rPr>
                  <m:t>n</m:t>
                </w:ins>
              </m:r>
            </m:e>
            <m:sub>
              <m:r>
                <w:ins w:id="16" w:author="Alberto R - 3" w:date="2019-04-26T18:09:00Z">
                  <m:rPr>
                    <m:sty m:val="p"/>
                  </m:rPr>
                  <w:rPr>
                    <w:rFonts w:ascii="Cambria Math" w:hAnsi="Cambria Math"/>
                  </w:rPr>
                  <m:t>PRB</m:t>
                </w:ins>
              </m:r>
            </m:sub>
            <m:sup>
              <m:d>
                <m:dPr>
                  <m:ctrlPr>
                    <w:ins w:id="17" w:author="Alberto R - 3" w:date="2019-04-26T18:09:00Z">
                      <w:rPr>
                        <w:rFonts w:ascii="Cambria Math" w:hAnsi="Cambria Math"/>
                        <w:i/>
                      </w:rPr>
                    </w:ins>
                  </m:ctrlPr>
                </m:dPr>
                <m:e>
                  <m:r>
                    <w:ins w:id="18" w:author="Alberto R - 3" w:date="2019-04-26T18:09:00Z">
                      <w:rPr>
                        <w:rFonts w:ascii="Cambria Math" w:hAnsi="Cambria Math"/>
                      </w:rPr>
                      <m:t>i</m:t>
                    </w:ins>
                  </m:r>
                </m:e>
              </m:d>
            </m:sup>
          </m:sSubSup>
          <m:r>
            <w:ins w:id="19" w:author="Alberto R - 3" w:date="2019-04-26T18:09:00Z">
              <w:rPr>
                <w:rFonts w:ascii="Cambria Math" w:hAnsi="Cambria Math"/>
              </w:rPr>
              <m:t>=</m:t>
            </w:ins>
          </m:r>
          <m:d>
            <m:dPr>
              <m:begChr m:val="{"/>
              <m:endChr m:val=""/>
              <m:ctrlPr>
                <w:ins w:id="20" w:author="Alberto R - 3" w:date="2019-04-26T18:09:00Z">
                  <w:rPr>
                    <w:rFonts w:ascii="Cambria Math" w:hAnsi="Cambria Math"/>
                    <w:i/>
                  </w:rPr>
                </w:ins>
              </m:ctrlPr>
            </m:dPr>
            <m:e>
              <m:m>
                <m:mPr>
                  <m:mcs>
                    <m:mc>
                      <m:mcPr>
                        <m:count m:val="2"/>
                        <m:mcJc m:val="center"/>
                      </m:mcPr>
                    </m:mc>
                  </m:mcs>
                  <m:ctrlPr>
                    <w:ins w:id="21" w:author="Alberto R - 3" w:date="2019-04-26T18:09:00Z">
                      <w:rPr>
                        <w:rFonts w:ascii="Cambria Math" w:hAnsi="Cambria Math"/>
                        <w:i/>
                      </w:rPr>
                    </w:ins>
                  </m:ctrlPr>
                </m:mPr>
                <m:mr>
                  <m:e>
                    <m:sSubSup>
                      <m:sSubSupPr>
                        <m:ctrlPr>
                          <w:ins w:id="22" w:author="Alberto R - 3" w:date="2019-04-26T18:09:00Z">
                            <w:rPr>
                              <w:rFonts w:ascii="Cambria Math" w:hAnsi="Cambria Math"/>
                              <w:i/>
                            </w:rPr>
                          </w:ins>
                        </m:ctrlPr>
                      </m:sSubSupPr>
                      <m:e>
                        <m:r>
                          <w:ins w:id="23" w:author="Alberto R - 3" w:date="2019-04-26T18:09:00Z">
                            <w:rPr>
                              <w:rFonts w:ascii="Cambria Math" w:hAnsi="Cambria Math"/>
                            </w:rPr>
                            <m:t>n</m:t>
                          </w:ins>
                        </m:r>
                      </m:e>
                      <m:sub>
                        <m:r>
                          <w:ins w:id="24" w:author="Alberto R - 3" w:date="2019-04-26T18:09:00Z">
                            <m:rPr>
                              <m:sty m:val="p"/>
                            </m:rPr>
                            <w:rPr>
                              <w:rFonts w:ascii="Cambria Math" w:hAnsi="Cambria Math"/>
                            </w:rPr>
                            <m:t>PRB</m:t>
                          </w:ins>
                        </m:r>
                      </m:sub>
                      <m:sup>
                        <m:d>
                          <m:dPr>
                            <m:ctrlPr>
                              <w:ins w:id="25" w:author="Alberto R - 3" w:date="2019-04-26T18:09:00Z">
                                <w:rPr>
                                  <w:rFonts w:ascii="Cambria Math" w:hAnsi="Cambria Math"/>
                                  <w:i/>
                                </w:rPr>
                              </w:ins>
                            </m:ctrlPr>
                          </m:dPr>
                          <m:e>
                            <m:sSub>
                              <m:sSubPr>
                                <m:ctrlPr>
                                  <w:ins w:id="26" w:author="Alberto R - 3" w:date="2019-04-26T18:09:00Z">
                                    <w:rPr>
                                      <w:rFonts w:ascii="Cambria Math" w:hAnsi="Cambria Math"/>
                                      <w:i/>
                                    </w:rPr>
                                  </w:ins>
                                </m:ctrlPr>
                              </m:sSubPr>
                              <m:e>
                                <m:r>
                                  <w:ins w:id="27" w:author="Alberto R - 3" w:date="2019-04-26T18:09:00Z">
                                    <w:rPr>
                                      <w:rFonts w:ascii="Cambria Math" w:hAnsi="Cambria Math"/>
                                    </w:rPr>
                                    <m:t>i</m:t>
                                  </w:ins>
                                </m:r>
                              </m:e>
                              <m:sub>
                                <m:r>
                                  <w:ins w:id="28" w:author="Alberto R - 3" w:date="2019-04-26T18:09:00Z">
                                    <w:rPr>
                                      <w:rFonts w:ascii="Cambria Math" w:hAnsi="Cambria Math"/>
                                    </w:rPr>
                                    <m:t>0</m:t>
                                  </w:ins>
                                </m:r>
                              </m:sub>
                            </m:sSub>
                          </m:e>
                        </m:d>
                      </m:sup>
                    </m:sSubSup>
                  </m:e>
                  <m:e>
                    <m:r>
                      <w:ins w:id="29" w:author="Alberto R - 3" w:date="2019-04-26T18:10:00Z">
                        <m:rPr>
                          <m:sty m:val="p"/>
                        </m:rPr>
                        <w:rPr>
                          <w:rFonts w:ascii="Cambria Math" w:hAnsi="Cambria Math"/>
                        </w:rPr>
                        <m:t xml:space="preserve">if </m:t>
                      </w:ins>
                    </m:r>
                    <m:d>
                      <m:dPr>
                        <m:begChr m:val="⌊"/>
                        <m:endChr m:val="⌋"/>
                        <m:ctrlPr>
                          <w:ins w:id="30" w:author="Alberto R - 3" w:date="2019-04-26T18:11:00Z">
                            <w:rPr>
                              <w:rFonts w:ascii="Cambria Math" w:hAnsi="Cambria Math"/>
                            </w:rPr>
                          </w:ins>
                        </m:ctrlPr>
                      </m:dPr>
                      <m:e>
                        <m:f>
                          <m:fPr>
                            <m:ctrlPr>
                              <w:ins w:id="31" w:author="Alberto R - 3" w:date="2019-04-26T18:11:00Z">
                                <w:rPr>
                                  <w:rFonts w:ascii="Cambria Math" w:hAnsi="Cambria Math"/>
                                  <w:i/>
                                </w:rPr>
                              </w:ins>
                            </m:ctrlPr>
                          </m:fPr>
                          <m:num>
                            <m:r>
                              <w:ins w:id="32" w:author="Alberto R - 3" w:date="2019-04-26T18:11:00Z">
                                <w:rPr>
                                  <w:rFonts w:ascii="Cambria Math" w:hAnsi="Cambria Math"/>
                                </w:rPr>
                                <m:t>i</m:t>
                              </w:ins>
                            </m:r>
                          </m:num>
                          <m:den>
                            <m:sSubSup>
                              <m:sSubSupPr>
                                <m:ctrlPr>
                                  <w:ins w:id="33" w:author="Alberto R - 3" w:date="2019-04-26T18:11:00Z">
                                    <w:rPr>
                                      <w:rFonts w:ascii="Cambria Math" w:hAnsi="Cambria Math"/>
                                      <w:i/>
                                    </w:rPr>
                                  </w:ins>
                                </m:ctrlPr>
                              </m:sSubSupPr>
                              <m:e>
                                <m:r>
                                  <w:ins w:id="34" w:author="Alberto R - 3" w:date="2019-04-26T18:11:00Z">
                                    <w:rPr>
                                      <w:rFonts w:ascii="Cambria Math" w:hAnsi="Cambria Math"/>
                                    </w:rPr>
                                    <m:t>N</m:t>
                                  </w:ins>
                                </m:r>
                              </m:e>
                              <m:sub>
                                <m:r>
                                  <w:ins w:id="35" w:author="Alberto R - 3" w:date="2019-04-26T18:11:00Z">
                                    <m:rPr>
                                      <m:sty m:val="p"/>
                                    </m:rPr>
                                    <w:rPr>
                                      <w:rFonts w:ascii="Cambria Math" w:hAnsi="Cambria Math"/>
                                    </w:rPr>
                                    <m:t>PRB,hop</m:t>
                                  </w:ins>
                                </m:r>
                              </m:sub>
                              <m:sup>
                                <m:r>
                                  <w:ins w:id="36" w:author="Alberto R - 3" w:date="2019-04-26T18:11:00Z">
                                    <m:rPr>
                                      <m:sty m:val="p"/>
                                    </m:rPr>
                                    <w:rPr>
                                      <w:rFonts w:ascii="Cambria Math" w:hAnsi="Cambria Math"/>
                                    </w:rPr>
                                    <m:t>PUSCH</m:t>
                                  </w:ins>
                                </m:r>
                                <m:ctrlPr>
                                  <w:ins w:id="37" w:author="Alberto R - 3" w:date="2019-04-26T18:11:00Z">
                                    <w:rPr>
                                      <w:rFonts w:ascii="Cambria Math" w:hAnsi="Cambria Math"/>
                                    </w:rPr>
                                  </w:ins>
                                </m:ctrlPr>
                              </m:sup>
                            </m:sSubSup>
                          </m:den>
                        </m:f>
                        <m:r>
                          <w:ins w:id="38" w:author="Alberto R - 3" w:date="2019-04-26T18:11:00Z">
                            <w:rPr>
                              <w:rFonts w:ascii="Cambria Math" w:hAnsi="Cambria Math"/>
                            </w:rPr>
                            <m:t>-</m:t>
                          </w:ins>
                        </m:r>
                        <m:sSub>
                          <m:sSubPr>
                            <m:ctrlPr>
                              <w:ins w:id="39" w:author="Alberto R - 3" w:date="2019-04-26T18:11:00Z">
                                <w:rPr>
                                  <w:rFonts w:ascii="Cambria Math" w:hAnsi="Cambria Math"/>
                                  <w:i/>
                                </w:rPr>
                              </w:ins>
                            </m:ctrlPr>
                          </m:sSubPr>
                          <m:e>
                            <m:r>
                              <w:ins w:id="40" w:author="Alberto R - 3" w:date="2019-04-26T18:11:00Z">
                                <w:rPr>
                                  <w:rFonts w:ascii="Cambria Math" w:hAnsi="Cambria Math"/>
                                </w:rPr>
                                <m:t>j</m:t>
                              </w:ins>
                            </m:r>
                          </m:e>
                          <m:sub>
                            <m:r>
                              <w:ins w:id="41" w:author="Alberto R - 3" w:date="2019-04-26T18:11:00Z">
                                <w:rPr>
                                  <w:rFonts w:ascii="Cambria Math" w:hAnsi="Cambria Math"/>
                                </w:rPr>
                                <m:t>0</m:t>
                              </w:ins>
                            </m:r>
                          </m:sub>
                        </m:sSub>
                      </m:e>
                    </m:d>
                    <m:r>
                      <w:ins w:id="42" w:author="Alberto R - 3" w:date="2019-04-26T18:11:00Z">
                        <m:rPr>
                          <m:sty m:val="p"/>
                        </m:rPr>
                        <w:rPr>
                          <w:rFonts w:ascii="Cambria Math" w:hAnsi="Cambria Math"/>
                        </w:rPr>
                        <m:t>mod 2=0</m:t>
                      </w:ins>
                    </m:r>
                    <m:r>
                      <w:ins w:id="43" w:author="Alberto R - 3" w:date="2019-04-26T18:11:00Z">
                        <w:rPr>
                          <w:rFonts w:ascii="Cambria Math" w:hAnsi="Cambria Math"/>
                        </w:rPr>
                        <m:t xml:space="preserve"> </m:t>
                      </w:ins>
                    </m:r>
                  </m:e>
                </m:mr>
                <m:mr>
                  <m:e>
                    <m:d>
                      <m:dPr>
                        <m:ctrlPr>
                          <w:ins w:id="44" w:author="Alberto R - 3" w:date="2019-04-26T18:10:00Z">
                            <w:rPr>
                              <w:rFonts w:ascii="Cambria Math" w:hAnsi="Cambria Math"/>
                              <w:i/>
                            </w:rPr>
                          </w:ins>
                        </m:ctrlPr>
                      </m:dPr>
                      <m:e>
                        <m:sSubSup>
                          <m:sSubSupPr>
                            <m:ctrlPr>
                              <w:ins w:id="45" w:author="Alberto R - 3" w:date="2019-04-26T18:10:00Z">
                                <w:rPr>
                                  <w:rFonts w:ascii="Cambria Math" w:hAnsi="Cambria Math"/>
                                  <w:i/>
                                </w:rPr>
                              </w:ins>
                            </m:ctrlPr>
                          </m:sSubSupPr>
                          <m:e>
                            <m:r>
                              <w:ins w:id="46" w:author="Alberto R - 3" w:date="2019-04-26T18:10:00Z">
                                <w:rPr>
                                  <w:rFonts w:ascii="Cambria Math" w:hAnsi="Cambria Math"/>
                                </w:rPr>
                                <m:t>n</m:t>
                              </w:ins>
                            </m:r>
                          </m:e>
                          <m:sub>
                            <m:r>
                              <w:ins w:id="47" w:author="Alberto R - 3" w:date="2019-04-26T18:10:00Z">
                                <m:rPr>
                                  <m:sty m:val="p"/>
                                </m:rPr>
                                <w:rPr>
                                  <w:rFonts w:ascii="Cambria Math" w:hAnsi="Cambria Math"/>
                                </w:rPr>
                                <m:t>PRB</m:t>
                              </w:ins>
                            </m:r>
                          </m:sub>
                          <m:sup>
                            <m:d>
                              <m:dPr>
                                <m:ctrlPr>
                                  <w:ins w:id="48" w:author="Alberto R - 3" w:date="2019-04-26T18:10:00Z">
                                    <w:rPr>
                                      <w:rFonts w:ascii="Cambria Math" w:hAnsi="Cambria Math"/>
                                      <w:i/>
                                    </w:rPr>
                                  </w:ins>
                                </m:ctrlPr>
                              </m:dPr>
                              <m:e>
                                <m:sSub>
                                  <m:sSubPr>
                                    <m:ctrlPr>
                                      <w:ins w:id="49" w:author="Alberto R - 3" w:date="2019-04-26T18:10:00Z">
                                        <w:rPr>
                                          <w:rFonts w:ascii="Cambria Math" w:hAnsi="Cambria Math"/>
                                          <w:i/>
                                        </w:rPr>
                                      </w:ins>
                                    </m:ctrlPr>
                                  </m:sSubPr>
                                  <m:e>
                                    <m:r>
                                      <w:ins w:id="50" w:author="Alberto R - 3" w:date="2019-04-26T18:10:00Z">
                                        <w:rPr>
                                          <w:rFonts w:ascii="Cambria Math" w:hAnsi="Cambria Math"/>
                                        </w:rPr>
                                        <m:t>i</m:t>
                                      </w:ins>
                                    </m:r>
                                  </m:e>
                                  <m:sub>
                                    <m:r>
                                      <w:ins w:id="51" w:author="Alberto R - 3" w:date="2019-04-26T18:10:00Z">
                                        <w:rPr>
                                          <w:rFonts w:ascii="Cambria Math" w:hAnsi="Cambria Math"/>
                                        </w:rPr>
                                        <m:t>0</m:t>
                                      </w:ins>
                                    </m:r>
                                  </m:sub>
                                </m:sSub>
                              </m:e>
                            </m:d>
                          </m:sup>
                        </m:sSubSup>
                        <m:r>
                          <w:ins w:id="52" w:author="Alberto R - 3" w:date="2019-04-26T18:10:00Z">
                            <w:rPr>
                              <w:rFonts w:ascii="Cambria Math" w:hAnsi="Cambria Math"/>
                            </w:rPr>
                            <m:t>+</m:t>
                          </w:ins>
                        </m:r>
                        <m:sSubSup>
                          <m:sSubSupPr>
                            <m:ctrlPr>
                              <w:ins w:id="53" w:author="Alberto R" w:date="2019-05-13T17:18:00Z">
                                <w:rPr>
                                  <w:rFonts w:ascii="Cambria Math" w:hAnsi="Cambria Math"/>
                                  <w:i/>
                                </w:rPr>
                              </w:ins>
                            </m:ctrlPr>
                          </m:sSubSupPr>
                          <m:e>
                            <m:r>
                              <w:ins w:id="54" w:author="Alberto R - 3" w:date="2019-04-26T18:10:00Z">
                                <w:rPr>
                                  <w:rFonts w:ascii="Cambria Math" w:hAnsi="Cambria Math"/>
                                </w:rPr>
                                <m:t>f</m:t>
                              </w:ins>
                            </m:r>
                          </m:e>
                          <m:sub>
                            <m:r>
                              <w:ins w:id="55" w:author="Alberto R - 3" w:date="2019-04-26T18:10:00Z">
                                <m:rPr>
                                  <m:sty m:val="p"/>
                                </m:rPr>
                                <w:rPr>
                                  <w:rFonts w:ascii="Cambria Math" w:hAnsi="Cambria Math"/>
                                </w:rPr>
                                <m:t>PRB,hop</m:t>
                              </w:ins>
                            </m:r>
                            <m:ctrlPr>
                              <w:ins w:id="56" w:author="Alberto R" w:date="2019-05-13T17:18:00Z">
                                <w:rPr>
                                  <w:rFonts w:ascii="Cambria Math" w:hAnsi="Cambria Math"/>
                                </w:rPr>
                              </w:ins>
                            </m:ctrlPr>
                          </m:sub>
                          <m:sup>
                            <m:r>
                              <w:ins w:id="57" w:author="Alberto R" w:date="2019-05-13T17:18:00Z">
                                <m:rPr>
                                  <m:sty m:val="p"/>
                                </m:rPr>
                                <w:rPr>
                                  <w:rFonts w:ascii="Cambria Math" w:hAnsi="Cambria Math"/>
                                </w:rPr>
                                <m:t>PUSCH</m:t>
                              </w:ins>
                            </m:r>
                          </m:sup>
                        </m:sSubSup>
                      </m:e>
                    </m:d>
                    <m:r>
                      <w:ins w:id="58" w:author="Alberto R - 3" w:date="2019-04-26T18:10:00Z">
                        <m:rPr>
                          <m:sty m:val="p"/>
                        </m:rPr>
                        <w:rPr>
                          <w:rFonts w:ascii="Cambria Math" w:hAnsi="Cambria Math"/>
                        </w:rPr>
                        <m:t xml:space="preserve">mod </m:t>
                      </w:ins>
                    </m:r>
                    <m:sSubSup>
                      <m:sSubSupPr>
                        <m:ctrlPr>
                          <w:ins w:id="59" w:author="Alberto R - 3" w:date="2019-04-26T18:10:00Z">
                            <w:rPr>
                              <w:rFonts w:ascii="Cambria Math" w:hAnsi="Cambria Math"/>
                              <w:i/>
                            </w:rPr>
                          </w:ins>
                        </m:ctrlPr>
                      </m:sSubSupPr>
                      <m:e>
                        <m:r>
                          <w:ins w:id="60" w:author="Alberto R - 3" w:date="2019-04-26T18:10:00Z">
                            <w:rPr>
                              <w:rFonts w:ascii="Cambria Math" w:hAnsi="Cambria Math"/>
                            </w:rPr>
                            <m:t>N</m:t>
                          </w:ins>
                        </m:r>
                        <m:ctrlPr>
                          <w:ins w:id="61" w:author="Alberto R - 3" w:date="2019-04-26T18:10:00Z">
                            <w:rPr>
                              <w:rFonts w:ascii="Cambria Math" w:hAnsi="Cambria Math"/>
                            </w:rPr>
                          </w:ins>
                        </m:ctrlPr>
                      </m:e>
                      <m:sub>
                        <m:r>
                          <w:ins w:id="62" w:author="Alberto R - 3" w:date="2019-04-26T18:10:00Z">
                            <m:rPr>
                              <m:sty m:val="p"/>
                            </m:rPr>
                            <w:rPr>
                              <w:rFonts w:ascii="Cambria Math" w:hAnsi="Cambria Math"/>
                            </w:rPr>
                            <m:t>PRB</m:t>
                          </w:ins>
                        </m:r>
                        <m:ctrlPr>
                          <w:ins w:id="63" w:author="Alberto R - 3" w:date="2019-04-26T18:10:00Z">
                            <w:rPr>
                              <w:rFonts w:ascii="Cambria Math" w:hAnsi="Cambria Math"/>
                            </w:rPr>
                          </w:ins>
                        </m:ctrlPr>
                      </m:sub>
                      <m:sup>
                        <m:r>
                          <w:ins w:id="64" w:author="Alberto R - 3" w:date="2019-04-26T18:10:00Z">
                            <m:rPr>
                              <m:sty m:val="p"/>
                            </m:rPr>
                            <w:rPr>
                              <w:rFonts w:ascii="Cambria Math" w:hAnsi="Cambria Math"/>
                            </w:rPr>
                            <m:t>UL</m:t>
                          </w:ins>
                        </m:r>
                      </m:sup>
                    </m:sSubSup>
                  </m:e>
                  <m:e>
                    <m:r>
                      <w:ins w:id="65" w:author="Alberto R - 3" w:date="2019-04-26T18:12:00Z">
                        <m:rPr>
                          <m:sty m:val="p"/>
                        </m:rPr>
                        <w:rPr>
                          <w:rFonts w:ascii="Cambria Math" w:hAnsi="Cambria Math"/>
                        </w:rPr>
                        <m:t xml:space="preserve">if </m:t>
                      </w:ins>
                    </m:r>
                    <m:d>
                      <m:dPr>
                        <m:begChr m:val="⌊"/>
                        <m:endChr m:val="⌋"/>
                        <m:ctrlPr>
                          <w:ins w:id="66" w:author="Alberto R - 3" w:date="2019-04-26T18:12:00Z">
                            <w:rPr>
                              <w:rFonts w:ascii="Cambria Math" w:hAnsi="Cambria Math"/>
                            </w:rPr>
                          </w:ins>
                        </m:ctrlPr>
                      </m:dPr>
                      <m:e>
                        <m:f>
                          <m:fPr>
                            <m:ctrlPr>
                              <w:ins w:id="67" w:author="Alberto R - 3" w:date="2019-04-26T18:12:00Z">
                                <w:rPr>
                                  <w:rFonts w:ascii="Cambria Math" w:hAnsi="Cambria Math"/>
                                  <w:i/>
                                </w:rPr>
                              </w:ins>
                            </m:ctrlPr>
                          </m:fPr>
                          <m:num>
                            <m:r>
                              <w:ins w:id="68" w:author="Alberto R - 3" w:date="2019-04-26T18:12:00Z">
                                <w:rPr>
                                  <w:rFonts w:ascii="Cambria Math" w:hAnsi="Cambria Math"/>
                                </w:rPr>
                                <m:t>i</m:t>
                              </w:ins>
                            </m:r>
                          </m:num>
                          <m:den>
                            <m:sSubSup>
                              <m:sSubSupPr>
                                <m:ctrlPr>
                                  <w:ins w:id="69" w:author="Alberto R - 3" w:date="2019-04-26T18:12:00Z">
                                    <w:rPr>
                                      <w:rFonts w:ascii="Cambria Math" w:hAnsi="Cambria Math"/>
                                      <w:i/>
                                    </w:rPr>
                                  </w:ins>
                                </m:ctrlPr>
                              </m:sSubSupPr>
                              <m:e>
                                <m:r>
                                  <w:ins w:id="70" w:author="Alberto R - 3" w:date="2019-04-26T18:12:00Z">
                                    <w:rPr>
                                      <w:rFonts w:ascii="Cambria Math" w:hAnsi="Cambria Math"/>
                                    </w:rPr>
                                    <m:t>N</m:t>
                                  </w:ins>
                                </m:r>
                              </m:e>
                              <m:sub>
                                <m:r>
                                  <w:ins w:id="71" w:author="Alberto R - 3" w:date="2019-04-26T18:12:00Z">
                                    <m:rPr>
                                      <m:sty m:val="p"/>
                                    </m:rPr>
                                    <w:rPr>
                                      <w:rFonts w:ascii="Cambria Math" w:hAnsi="Cambria Math"/>
                                    </w:rPr>
                                    <m:t>PRB,hop</m:t>
                                  </w:ins>
                                </m:r>
                              </m:sub>
                              <m:sup>
                                <m:r>
                                  <w:ins w:id="72" w:author="Alberto R - 3" w:date="2019-04-26T18:12:00Z">
                                    <m:rPr>
                                      <m:sty m:val="p"/>
                                    </m:rPr>
                                    <w:rPr>
                                      <w:rFonts w:ascii="Cambria Math" w:hAnsi="Cambria Math"/>
                                    </w:rPr>
                                    <m:t>PUSCH</m:t>
                                  </w:ins>
                                </m:r>
                                <m:ctrlPr>
                                  <w:ins w:id="73" w:author="Alberto R - 3" w:date="2019-04-26T18:12:00Z">
                                    <w:rPr>
                                      <w:rFonts w:ascii="Cambria Math" w:hAnsi="Cambria Math"/>
                                    </w:rPr>
                                  </w:ins>
                                </m:ctrlPr>
                              </m:sup>
                            </m:sSubSup>
                          </m:den>
                        </m:f>
                        <m:r>
                          <w:ins w:id="74" w:author="Alberto R - 3" w:date="2019-04-26T18:12:00Z">
                            <w:rPr>
                              <w:rFonts w:ascii="Cambria Math" w:hAnsi="Cambria Math"/>
                            </w:rPr>
                            <m:t>-</m:t>
                          </w:ins>
                        </m:r>
                        <m:sSub>
                          <m:sSubPr>
                            <m:ctrlPr>
                              <w:ins w:id="75" w:author="Alberto R - 3" w:date="2019-04-26T18:12:00Z">
                                <w:rPr>
                                  <w:rFonts w:ascii="Cambria Math" w:hAnsi="Cambria Math"/>
                                  <w:i/>
                                </w:rPr>
                              </w:ins>
                            </m:ctrlPr>
                          </m:sSubPr>
                          <m:e>
                            <m:r>
                              <w:ins w:id="76" w:author="Alberto R - 3" w:date="2019-04-26T18:12:00Z">
                                <w:rPr>
                                  <w:rFonts w:ascii="Cambria Math" w:hAnsi="Cambria Math"/>
                                </w:rPr>
                                <m:t>j</m:t>
                              </w:ins>
                            </m:r>
                          </m:e>
                          <m:sub>
                            <m:r>
                              <w:ins w:id="77" w:author="Alberto R - 3" w:date="2019-04-26T18:12:00Z">
                                <w:rPr>
                                  <w:rFonts w:ascii="Cambria Math" w:hAnsi="Cambria Math"/>
                                </w:rPr>
                                <m:t>0</m:t>
                              </w:ins>
                            </m:r>
                          </m:sub>
                        </m:sSub>
                      </m:e>
                    </m:d>
                    <m:r>
                      <w:ins w:id="78" w:author="Alberto R - 3" w:date="2019-04-26T18:12:00Z">
                        <m:rPr>
                          <m:sty m:val="p"/>
                        </m:rPr>
                        <w:rPr>
                          <w:rFonts w:ascii="Cambria Math" w:hAnsi="Cambria Math"/>
                        </w:rPr>
                        <m:t>mod 2=1</m:t>
                      </w:ins>
                    </m:r>
                  </m:e>
                </m:mr>
              </m:m>
            </m:e>
          </m:d>
        </m:oMath>
      </m:oMathPara>
    </w:p>
    <w:p w14:paraId="388B6C2F" w14:textId="438E2CE9" w:rsidR="006F01FC" w:rsidRDefault="001C6735">
      <w:pPr>
        <w:spacing w:after="0"/>
        <w:jc w:val="center"/>
        <w:rPr>
          <w:ins w:id="79" w:author="Alberto R - 3" w:date="2019-04-26T18:08:00Z"/>
        </w:rPr>
        <w:pPrChange w:id="80" w:author="Alberto R" w:date="2019-05-13T17:18:00Z">
          <w:pPr>
            <w:spacing w:after="0"/>
          </w:pPr>
        </w:pPrChange>
      </w:pPr>
      <m:oMathPara>
        <m:oMath>
          <m:sSub>
            <m:sSubPr>
              <m:ctrlPr>
                <w:ins w:id="81" w:author="Alberto R - 3" w:date="2019-04-26T18:12:00Z">
                  <w:rPr>
                    <w:rFonts w:ascii="Cambria Math" w:hAnsi="Cambria Math"/>
                    <w:i/>
                    <w:sz w:val="24"/>
                    <w:szCs w:val="24"/>
                  </w:rPr>
                </w:ins>
              </m:ctrlPr>
            </m:sSubPr>
            <m:e>
              <m:r>
                <w:ins w:id="82" w:author="Alberto R - 3" w:date="2019-04-26T18:12:00Z">
                  <w:rPr>
                    <w:rFonts w:ascii="Cambria Math" w:hAnsi="Cambria Math"/>
                    <w:noProof/>
                  </w:rPr>
                  <m:t>j</m:t>
                </w:ins>
              </m:r>
            </m:e>
            <m:sub>
              <m:r>
                <w:ins w:id="83" w:author="Alberto R - 3" w:date="2019-04-26T18:12:00Z">
                  <w:rPr>
                    <w:rFonts w:ascii="Cambria Math" w:hAnsi="Cambria Math"/>
                    <w:noProof/>
                  </w:rPr>
                  <m:t>0</m:t>
                </w:ins>
              </m:r>
            </m:sub>
          </m:sSub>
          <m:r>
            <w:ins w:id="84" w:author="Alberto R - 3" w:date="2019-04-26T18:12:00Z">
              <w:rPr>
                <w:rFonts w:ascii="Cambria Math" w:hAnsi="Cambria Math"/>
                <w:noProof/>
              </w:rPr>
              <m:t>=</m:t>
            </w:ins>
          </m:r>
          <m:d>
            <m:dPr>
              <m:begChr m:val="⌊"/>
              <m:endChr m:val="⌋"/>
              <m:ctrlPr>
                <w:ins w:id="85" w:author="Alberto R - 3" w:date="2019-04-26T18:12:00Z">
                  <w:rPr>
                    <w:rFonts w:ascii="Cambria Math" w:hAnsi="Cambria Math"/>
                    <w:noProof/>
                    <w:sz w:val="24"/>
                    <w:szCs w:val="24"/>
                  </w:rPr>
                </w:ins>
              </m:ctrlPr>
            </m:dPr>
            <m:e>
              <m:f>
                <m:fPr>
                  <m:ctrlPr>
                    <w:ins w:id="86" w:author="Alberto R - 3" w:date="2019-04-26T18:12:00Z">
                      <w:rPr>
                        <w:rFonts w:ascii="Cambria Math" w:hAnsi="Cambria Math"/>
                        <w:i/>
                        <w:sz w:val="24"/>
                        <w:szCs w:val="24"/>
                      </w:rPr>
                    </w:ins>
                  </m:ctrlPr>
                </m:fPr>
                <m:num>
                  <m:sSub>
                    <m:sSubPr>
                      <m:ctrlPr>
                        <w:ins w:id="87" w:author="Alberto R - 3" w:date="2019-04-26T18:13:00Z">
                          <w:rPr>
                            <w:rFonts w:ascii="Cambria Math" w:hAnsi="Cambria Math"/>
                            <w:i/>
                            <w:sz w:val="24"/>
                            <w:szCs w:val="24"/>
                          </w:rPr>
                        </w:ins>
                      </m:ctrlPr>
                    </m:sSubPr>
                    <m:e>
                      <m:r>
                        <w:ins w:id="88" w:author="Alberto R - 3" w:date="2019-04-26T18:12:00Z">
                          <w:rPr>
                            <w:rFonts w:ascii="Cambria Math" w:hAnsi="Cambria Math"/>
                            <w:noProof/>
                          </w:rPr>
                          <m:t>i</m:t>
                        </w:ins>
                      </m:r>
                    </m:e>
                    <m:sub>
                      <m:r>
                        <w:ins w:id="89" w:author="Alberto R - 3" w:date="2019-04-26T18:13:00Z">
                          <w:rPr>
                            <w:rFonts w:ascii="Cambria Math" w:hAnsi="Cambria Math"/>
                            <w:noProof/>
                          </w:rPr>
                          <m:t>0</m:t>
                        </w:ins>
                      </m:r>
                    </m:sub>
                  </m:sSub>
                </m:num>
                <m:den>
                  <m:sSubSup>
                    <m:sSubSupPr>
                      <m:ctrlPr>
                        <w:ins w:id="90" w:author="Alberto R - 3" w:date="2019-04-26T18:12:00Z">
                          <w:rPr>
                            <w:rFonts w:ascii="Cambria Math" w:hAnsi="Cambria Math"/>
                            <w:i/>
                            <w:sz w:val="24"/>
                            <w:szCs w:val="24"/>
                          </w:rPr>
                        </w:ins>
                      </m:ctrlPr>
                    </m:sSubSupPr>
                    <m:e>
                      <m:r>
                        <w:ins w:id="91" w:author="Alberto R - 3" w:date="2019-04-26T18:12:00Z">
                          <w:rPr>
                            <w:rFonts w:ascii="Cambria Math" w:hAnsi="Cambria Math"/>
                            <w:noProof/>
                          </w:rPr>
                          <m:t>N</m:t>
                        </w:ins>
                      </m:r>
                    </m:e>
                    <m:sub>
                      <m:r>
                        <w:ins w:id="92" w:author="Alberto R - 3" w:date="2019-04-26T18:12:00Z">
                          <m:rPr>
                            <m:sty m:val="p"/>
                          </m:rPr>
                          <w:rPr>
                            <w:rFonts w:ascii="Cambria Math" w:hAnsi="Cambria Math"/>
                            <w:noProof/>
                          </w:rPr>
                          <m:t>PRB,hop</m:t>
                        </w:ins>
                      </m:r>
                    </m:sub>
                    <m:sup>
                      <m:r>
                        <w:ins w:id="93" w:author="Alberto R - 3" w:date="2019-04-26T18:12:00Z">
                          <m:rPr>
                            <m:sty m:val="p"/>
                          </m:rPr>
                          <w:rPr>
                            <w:rFonts w:ascii="Cambria Math" w:hAnsi="Cambria Math"/>
                            <w:noProof/>
                          </w:rPr>
                          <m:t>PUSCH</m:t>
                        </w:ins>
                      </m:r>
                      <m:ctrlPr>
                        <w:ins w:id="94" w:author="Alberto R - 3" w:date="2019-04-26T18:12:00Z">
                          <w:rPr>
                            <w:rFonts w:ascii="Cambria Math" w:hAnsi="Cambria Math"/>
                            <w:sz w:val="24"/>
                            <w:szCs w:val="24"/>
                          </w:rPr>
                        </w:ins>
                      </m:ctrlPr>
                    </m:sup>
                  </m:sSubSup>
                </m:den>
              </m:f>
            </m:e>
          </m:d>
          <m:r>
            <w:ins w:id="95" w:author="Alberto R - 3" w:date="2019-04-26T18:13:00Z">
              <w:rPr>
                <w:rFonts w:ascii="Cambria Math" w:hAnsi="Cambria Math"/>
              </w:rPr>
              <m:t xml:space="preserve">, </m:t>
            </w:ins>
          </m:r>
          <m:sSub>
            <m:sSubPr>
              <m:ctrlPr>
                <w:ins w:id="96" w:author="Alberto R - 3" w:date="2019-04-26T18:13:00Z">
                  <w:rPr>
                    <w:rFonts w:ascii="Cambria Math" w:hAnsi="Cambria Math"/>
                    <w:i/>
                    <w:noProof/>
                    <w:sz w:val="24"/>
                    <w:szCs w:val="24"/>
                  </w:rPr>
                </w:ins>
              </m:ctrlPr>
            </m:sSubPr>
            <m:e>
              <m:r>
                <w:ins w:id="97" w:author="Alberto R - 3" w:date="2019-04-26T18:13:00Z">
                  <w:rPr>
                    <w:rFonts w:ascii="Cambria Math" w:hAnsi="Cambria Math"/>
                  </w:rPr>
                  <m:t>i</m:t>
                </w:ins>
              </m:r>
            </m:e>
            <m:sub>
              <m:r>
                <w:ins w:id="98" w:author="Alberto R - 3" w:date="2019-04-26T18:13:00Z">
                  <w:rPr>
                    <w:rFonts w:ascii="Cambria Math" w:hAnsi="Cambria Math"/>
                  </w:rPr>
                  <m:t>0</m:t>
                </w:ins>
              </m:r>
            </m:sub>
          </m:sSub>
          <m:r>
            <w:ins w:id="99" w:author="Alberto R - 3" w:date="2019-04-26T18:13:00Z">
              <w:rPr>
                <w:rFonts w:ascii="Cambria Math" w:hAnsi="Cambria Math"/>
              </w:rPr>
              <m:t>≤i≤</m:t>
            </w:ins>
          </m:r>
          <m:sSubSup>
            <m:sSubSupPr>
              <m:ctrlPr>
                <w:ins w:id="100" w:author="Alberto R - 3" w:date="2019-04-26T18:13:00Z">
                  <w:rPr>
                    <w:rFonts w:ascii="Cambria Math" w:hAnsi="Cambria Math"/>
                    <w:i/>
                    <w:noProof/>
                    <w:sz w:val="24"/>
                    <w:szCs w:val="24"/>
                  </w:rPr>
                </w:ins>
              </m:ctrlPr>
            </m:sSubSupPr>
            <m:e>
              <m:sSub>
                <m:sSubPr>
                  <m:ctrlPr>
                    <w:ins w:id="101" w:author="Alberto R" w:date="2019-05-03T18:09:00Z">
                      <w:rPr>
                        <w:rFonts w:ascii="Cambria Math" w:hAnsi="Cambria Math"/>
                        <w:i/>
                      </w:rPr>
                    </w:ins>
                  </m:ctrlPr>
                </m:sSubPr>
                <m:e>
                  <m:r>
                    <w:ins w:id="102" w:author="Alberto R" w:date="2019-05-03T18:09:00Z">
                      <w:rPr>
                        <w:rFonts w:ascii="Cambria Math" w:hAnsi="Cambria Math"/>
                      </w:rPr>
                      <m:t>i</m:t>
                    </w:ins>
                  </m:r>
                </m:e>
                <m:sub>
                  <m:r>
                    <w:ins w:id="103" w:author="Alberto R" w:date="2019-05-03T18:09:00Z">
                      <w:rPr>
                        <w:rFonts w:ascii="Cambria Math" w:hAnsi="Cambria Math"/>
                      </w:rPr>
                      <m:t>0</m:t>
                    </w:ins>
                  </m:r>
                </m:sub>
              </m:sSub>
              <m:r>
                <w:ins w:id="104" w:author="Alberto R" w:date="2019-05-03T18:09:00Z">
                  <w:rPr>
                    <w:rFonts w:ascii="Cambria Math" w:hAnsi="Cambria Math"/>
                  </w:rPr>
                  <m:t xml:space="preserve">+ </m:t>
                </w:ins>
              </m:r>
              <m:r>
                <w:ins w:id="105" w:author="Alberto R - 3" w:date="2019-04-26T18:13:00Z">
                  <w:rPr>
                    <w:rFonts w:ascii="Cambria Math" w:hAnsi="Cambria Math"/>
                  </w:rPr>
                  <m:t>N</m:t>
                </w:ins>
              </m:r>
            </m:e>
            <m:sub>
              <m:r>
                <w:ins w:id="106" w:author="Alberto R - 3" w:date="2019-04-26T18:13:00Z">
                  <m:rPr>
                    <m:sty m:val="p"/>
                  </m:rPr>
                  <w:rPr>
                    <w:rFonts w:ascii="Cambria Math" w:hAnsi="Cambria Math"/>
                  </w:rPr>
                  <m:t>abs</m:t>
                </w:ins>
              </m:r>
              <m:ctrlPr>
                <w:ins w:id="107" w:author="Alberto R - 3" w:date="2019-04-26T18:13:00Z">
                  <w:rPr>
                    <w:rFonts w:ascii="Cambria Math" w:hAnsi="Cambria Math"/>
                    <w:noProof/>
                    <w:sz w:val="24"/>
                    <w:szCs w:val="24"/>
                  </w:rPr>
                </w:ins>
              </m:ctrlPr>
            </m:sub>
            <m:sup>
              <m:r>
                <w:ins w:id="108" w:author="Alberto R - 3" w:date="2019-04-26T18:13:00Z">
                  <m:rPr>
                    <m:sty m:val="p"/>
                  </m:rPr>
                  <w:rPr>
                    <w:rFonts w:ascii="Cambria Math" w:hAnsi="Cambria Math"/>
                  </w:rPr>
                  <m:t>PUSCH</m:t>
                </w:ins>
              </m:r>
            </m:sup>
          </m:sSubSup>
          <m:r>
            <w:ins w:id="109" w:author="Alberto R - 3" w:date="2019-04-26T18:14:00Z">
              <w:rPr>
                <w:rFonts w:ascii="Cambria Math" w:hAnsi="Cambria Math"/>
                <w:noProof/>
              </w:rPr>
              <m:t>-1</m:t>
            </w:ins>
          </m:r>
        </m:oMath>
      </m:oMathPara>
    </w:p>
    <w:p w14:paraId="57C227BB" w14:textId="77777777" w:rsidR="006F01FC" w:rsidRDefault="006F01FC" w:rsidP="006F01FC">
      <w:pPr>
        <w:pStyle w:val="EQ"/>
        <w:jc w:val="center"/>
      </w:pPr>
      <w:del w:id="110" w:author="Alberto R - 3" w:date="2019-04-26T18:14:00Z">
        <w:r>
          <w:rPr>
            <w:position w:val="-50"/>
          </w:rPr>
          <w:object w:dxaOrig="5730" w:dyaOrig="1470" w14:anchorId="1E84F96B">
            <v:shape id="_x0000_i1031" type="#_x0000_t75" style="width:286pt;height:73pt" o:ole="">
              <v:imagedata r:id="rId23" o:title=""/>
            </v:shape>
            <o:OLEObject Type="Embed" ProgID="Equation.3" ShapeID="_x0000_i1031" DrawAspect="Content" ObjectID="_1619594271" r:id="rId24"/>
          </w:object>
        </w:r>
      </w:del>
    </w:p>
    <w:p w14:paraId="4E7B16E9" w14:textId="77777777" w:rsidR="006F01FC" w:rsidRDefault="006F01FC" w:rsidP="006F01FC">
      <w:r>
        <w:t xml:space="preserve">where </w:t>
      </w:r>
      <w:r>
        <w:rPr>
          <w:position w:val="-10"/>
        </w:rPr>
        <w:object w:dxaOrig="210" w:dyaOrig="300" w14:anchorId="6E613A7C">
          <v:shape id="_x0000_i1032" type="#_x0000_t75" style="width:11pt;height:15pt" o:ole="">
            <v:imagedata r:id="rId25" o:title=""/>
          </v:shape>
          <o:OLEObject Type="Embed" ProgID="Equation.3" ShapeID="_x0000_i1032" DrawAspect="Content" ObjectID="_1619594272" r:id="rId26"/>
        </w:object>
      </w:r>
      <w:r>
        <w:t xml:space="preserve"> is the absolute subframe number of the first UL subframe carrying the PUSCH and </w:t>
      </w:r>
      <w:r>
        <w:rPr>
          <w:position w:val="-14"/>
        </w:rPr>
        <w:object w:dxaOrig="750" w:dyaOrig="390" w14:anchorId="230DA53A">
          <v:shape id="_x0000_i1033" type="#_x0000_t75" style="width:37.5pt;height:19pt" o:ole="">
            <v:imagedata r:id="rId27" o:title=""/>
          </v:shape>
          <o:OLEObject Type="Embed" ProgID="Equation.3" ShapeID="_x0000_i1033" DrawAspect="Content" ObjectID="_1619594273" r:id="rId28"/>
        </w:object>
      </w:r>
      <w:r>
        <w:t xml:space="preserve"> is given by the higher-layer parameter </w:t>
      </w:r>
      <w:r>
        <w:rPr>
          <w:i/>
        </w:rPr>
        <w:t>interval-</w:t>
      </w:r>
      <w:proofErr w:type="spellStart"/>
      <w:r>
        <w:rPr>
          <w:i/>
        </w:rPr>
        <w:t>ULHoppingPUSCH</w:t>
      </w:r>
      <w:proofErr w:type="spellEnd"/>
      <w:r>
        <w:rPr>
          <w:i/>
        </w:rPr>
        <w:t>-</w:t>
      </w:r>
      <w:proofErr w:type="spellStart"/>
      <w:r>
        <w:rPr>
          <w:i/>
        </w:rPr>
        <w:t>Enh</w:t>
      </w:r>
      <w:proofErr w:type="spellEnd"/>
      <w:r>
        <w:t xml:space="preserve"> and </w:t>
      </w:r>
      <w:r>
        <w:rPr>
          <w:position w:val="-14"/>
        </w:rPr>
        <w:object w:dxaOrig="690" w:dyaOrig="390" w14:anchorId="5D88776A">
          <v:shape id="_x0000_i1034" type="#_x0000_t75" style="width:34.5pt;height:19pt" o:ole="">
            <v:imagedata r:id="rId29" o:title=""/>
          </v:shape>
          <o:OLEObject Type="Embed" ProgID="Equation.3" ShapeID="_x0000_i1034" DrawAspect="Content" ObjectID="_1619594274" r:id="rId30"/>
        </w:object>
      </w:r>
      <w:r>
        <w:t xml:space="preserve"> is given by the higher-layer parameter </w:t>
      </w:r>
      <w:proofErr w:type="spellStart"/>
      <w:r>
        <w:rPr>
          <w:i/>
        </w:rPr>
        <w:t>pusch-HoppingOffsetPUSCH-Enh</w:t>
      </w:r>
      <w:proofErr w:type="spellEnd"/>
      <w:r>
        <w:t>.</w:t>
      </w:r>
    </w:p>
    <w:p w14:paraId="632ACAA6" w14:textId="77777777" w:rsidR="006F01FC" w:rsidRDefault="006F01FC" w:rsidP="006F01FC">
      <w:pPr>
        <w:jc w:val="center"/>
        <w:rPr>
          <w:rFonts w:eastAsia="SimSun"/>
          <w:lang w:eastAsia="zh-CN"/>
        </w:rPr>
      </w:pPr>
      <w:r>
        <w:rPr>
          <w:rFonts w:eastAsia="SimSun"/>
          <w:b/>
          <w:color w:val="FF0000"/>
          <w:sz w:val="24"/>
          <w:lang w:eastAsia="zh-CN"/>
        </w:rPr>
        <w:t>&lt;Unchanged parts are omitted&gt;</w:t>
      </w:r>
    </w:p>
    <w:bookmarkEnd w:id="5"/>
    <w:p w14:paraId="7BAD329E" w14:textId="77777777" w:rsidR="006F01FC" w:rsidRDefault="006F01FC" w:rsidP="006F01FC"/>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2BDE2" w14:textId="77777777" w:rsidR="001C6735" w:rsidRDefault="001C6735">
      <w:r>
        <w:separator/>
      </w:r>
    </w:p>
  </w:endnote>
  <w:endnote w:type="continuationSeparator" w:id="0">
    <w:p w14:paraId="38C734C9" w14:textId="77777777" w:rsidR="001C6735" w:rsidRDefault="001C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61284" w14:textId="77777777" w:rsidR="001C6735" w:rsidRDefault="001C6735">
      <w:r>
        <w:separator/>
      </w:r>
    </w:p>
  </w:footnote>
  <w:footnote w:type="continuationSeparator" w:id="0">
    <w:p w14:paraId="0904E5AD" w14:textId="77777777" w:rsidR="001C6735" w:rsidRDefault="001C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111"/>
    <w:rsid w:val="00145D43"/>
    <w:rsid w:val="00161CD8"/>
    <w:rsid w:val="00192C46"/>
    <w:rsid w:val="001A08B3"/>
    <w:rsid w:val="001A7B60"/>
    <w:rsid w:val="001B52F0"/>
    <w:rsid w:val="001B7A65"/>
    <w:rsid w:val="001C6735"/>
    <w:rsid w:val="001D2354"/>
    <w:rsid w:val="001E41F3"/>
    <w:rsid w:val="0026004D"/>
    <w:rsid w:val="002640DD"/>
    <w:rsid w:val="0026762D"/>
    <w:rsid w:val="00275D12"/>
    <w:rsid w:val="00284FEB"/>
    <w:rsid w:val="002860C4"/>
    <w:rsid w:val="002B5741"/>
    <w:rsid w:val="00305409"/>
    <w:rsid w:val="003609EF"/>
    <w:rsid w:val="0036231A"/>
    <w:rsid w:val="00374DD4"/>
    <w:rsid w:val="003E1A36"/>
    <w:rsid w:val="00410371"/>
    <w:rsid w:val="004242F1"/>
    <w:rsid w:val="004B28F3"/>
    <w:rsid w:val="004B75B7"/>
    <w:rsid w:val="0051580D"/>
    <w:rsid w:val="00547111"/>
    <w:rsid w:val="00592D74"/>
    <w:rsid w:val="005E2C44"/>
    <w:rsid w:val="00621188"/>
    <w:rsid w:val="006257ED"/>
    <w:rsid w:val="00695808"/>
    <w:rsid w:val="006B46FB"/>
    <w:rsid w:val="006E21FB"/>
    <w:rsid w:val="006F01FC"/>
    <w:rsid w:val="0076423B"/>
    <w:rsid w:val="00792342"/>
    <w:rsid w:val="007977A8"/>
    <w:rsid w:val="007B4F39"/>
    <w:rsid w:val="007B512A"/>
    <w:rsid w:val="007C2097"/>
    <w:rsid w:val="007D3CBF"/>
    <w:rsid w:val="007D6A07"/>
    <w:rsid w:val="007E0A73"/>
    <w:rsid w:val="007F1CFF"/>
    <w:rsid w:val="007F7259"/>
    <w:rsid w:val="008040A8"/>
    <w:rsid w:val="008279FA"/>
    <w:rsid w:val="008346B5"/>
    <w:rsid w:val="008626E7"/>
    <w:rsid w:val="00870EE7"/>
    <w:rsid w:val="008863B9"/>
    <w:rsid w:val="008A45A6"/>
    <w:rsid w:val="008F686C"/>
    <w:rsid w:val="009148DE"/>
    <w:rsid w:val="00941E30"/>
    <w:rsid w:val="009777D9"/>
    <w:rsid w:val="00977B2E"/>
    <w:rsid w:val="00991B88"/>
    <w:rsid w:val="009A5753"/>
    <w:rsid w:val="009A579D"/>
    <w:rsid w:val="009E3297"/>
    <w:rsid w:val="009F734F"/>
    <w:rsid w:val="00A246B6"/>
    <w:rsid w:val="00A458B4"/>
    <w:rsid w:val="00A47E70"/>
    <w:rsid w:val="00A50CF0"/>
    <w:rsid w:val="00A7671C"/>
    <w:rsid w:val="00AA2CBC"/>
    <w:rsid w:val="00AC5820"/>
    <w:rsid w:val="00AD198B"/>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69D1"/>
    <w:rsid w:val="00EB09B7"/>
    <w:rsid w:val="00EC703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69293708">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A876F-C32B-41E0-AFE8-1FD26406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4</cp:revision>
  <cp:lastPrinted>1900-01-01T08:00:00Z</cp:lastPrinted>
  <dcterms:created xsi:type="dcterms:W3CDTF">2019-05-17T16:18:00Z</dcterms:created>
  <dcterms:modified xsi:type="dcterms:W3CDTF">2019-05-17T16:31:00Z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